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73F924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043409" w:rsidRPr="00043409">
        <w:rPr>
          <w:b/>
          <w:i/>
          <w:noProof/>
          <w:sz w:val="28"/>
        </w:rPr>
        <w:t>R1-1813751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489EFC68" w:rsidR="001E41F3" w:rsidRPr="00C26EFD" w:rsidRDefault="00043409" w:rsidP="00547111">
            <w:pPr>
              <w:pStyle w:val="CRCoverPage"/>
              <w:spacing w:after="0"/>
              <w:rPr>
                <w:noProof/>
                <w:color w:val="FF0000"/>
              </w:rPr>
            </w:pPr>
            <w:bookmarkStart w:id="0" w:name="_GoBack"/>
            <w:r w:rsidRPr="00043409">
              <w:rPr>
                <w:b/>
                <w:noProof/>
                <w:sz w:val="28"/>
              </w:rPr>
              <w:t>1200</w:t>
            </w:r>
            <w:bookmarkEnd w:id="0"/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2700991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710567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2A16875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references to MCS table</w:t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539D0FF2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0980E7E3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0567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A51F2" w14:textId="77777777" w:rsidR="00113996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7.1.7, the MCS field can be 5 or 6 </w:t>
            </w:r>
            <w:proofErr w:type="gramStart"/>
            <w:r>
              <w:rPr>
                <w:rFonts w:ascii="Arial" w:hAnsi="Arial" w:cs="Arial"/>
              </w:rPr>
              <w:t>bit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14:paraId="73DD8C85" w14:textId="26C7E06C" w:rsidR="00C14670" w:rsidRPr="00C26EFD" w:rsidRDefault="00C14670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7.1.7.1, there is an incorrect reference to the MCS table (should be </w:t>
            </w:r>
            <w:r w:rsidRPr="00C14670">
              <w:rPr>
                <w:rFonts w:ascii="Arial" w:hAnsi="Arial" w:cs="Arial"/>
              </w:rPr>
              <w:t>7.1.7.1-1C</w:t>
            </w:r>
            <w:r>
              <w:rPr>
                <w:rFonts w:ascii="Arial" w:hAnsi="Arial" w:cs="Arial"/>
              </w:rPr>
              <w:t xml:space="preserve"> instead of </w:t>
            </w:r>
            <w:r w:rsidRPr="00C14670">
              <w:rPr>
                <w:rFonts w:ascii="Arial" w:hAnsi="Arial" w:cs="Arial"/>
              </w:rPr>
              <w:t>7.1.7.1-1A</w:t>
            </w:r>
            <w:r>
              <w:rPr>
                <w:rFonts w:ascii="Arial" w:hAnsi="Arial" w:cs="Arial"/>
              </w:rPr>
              <w:t>)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5472F" w14:textId="77777777" w:rsidR="00113996" w:rsidRPr="00C14670" w:rsidRDefault="00C14670" w:rsidP="00C14670">
            <w:pPr>
              <w:rPr>
                <w:rFonts w:ascii="Arial" w:hAnsi="Arial" w:cs="Arial"/>
              </w:rPr>
            </w:pPr>
            <w:r w:rsidRPr="00C14670">
              <w:rPr>
                <w:rFonts w:ascii="Arial" w:hAnsi="Arial" w:cs="Arial"/>
              </w:rPr>
              <w:t>Clarify that the MCS field in Clause 7.1.7 can be 5 or 6 bits.</w:t>
            </w:r>
          </w:p>
          <w:p w14:paraId="08DB3B7E" w14:textId="78F618D4" w:rsidR="00C14670" w:rsidRPr="00113996" w:rsidRDefault="00C14670" w:rsidP="00C14670">
            <w:r w:rsidRPr="00C14670">
              <w:rPr>
                <w:rFonts w:ascii="Arial" w:hAnsi="Arial" w:cs="Arial"/>
              </w:rPr>
              <w:t>Modify the reference in Clause 7.1.7.1 to be 7.1.7.1-1C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81D0BE2" w:rsidR="001E41F3" w:rsidRPr="00C26EFD" w:rsidRDefault="00C146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Wrong references and field </w:t>
            </w:r>
            <w:proofErr w:type="spellStart"/>
            <w:r>
              <w:rPr>
                <w:rFonts w:cs="Arial"/>
              </w:rPr>
              <w:t>bitsize</w:t>
            </w:r>
            <w:proofErr w:type="spellEnd"/>
            <w:r>
              <w:rPr>
                <w:rFonts w:cs="Arial"/>
              </w:rPr>
              <w:t xml:space="preserve"> in specification.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4285B8F3" w:rsidR="001E41F3" w:rsidRDefault="007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7.1.7, 7.1.7.1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77777777" w:rsidR="00710567" w:rsidRPr="000D3CFB" w:rsidRDefault="00710567" w:rsidP="00710567">
      <w:pPr>
        <w:pStyle w:val="Heading3"/>
      </w:pPr>
      <w:bookmarkStart w:id="3" w:name="_Toc415085458"/>
      <w:r w:rsidRPr="000D3CFB">
        <w:lastRenderedPageBreak/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69A825AF" w14:textId="77777777" w:rsidR="00710567" w:rsidRPr="000D3CFB" w:rsidRDefault="00710567" w:rsidP="00710567">
      <w:pPr>
        <w:spacing w:after="120"/>
      </w:pPr>
      <w:r w:rsidRPr="000D3CFB">
        <w:t>To determine the modulation order and transport block size(s) in the physical downlink shared channel, the UE shall first</w:t>
      </w:r>
    </w:p>
    <w:p w14:paraId="72BA87EF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if the UE is a BL/CE UE</w:t>
      </w:r>
    </w:p>
    <w:p w14:paraId="78FDC219" w14:textId="77777777" w:rsidR="00710567" w:rsidRDefault="00710567" w:rsidP="00710567">
      <w:pPr>
        <w:pStyle w:val="B2"/>
      </w:pPr>
      <w:r w:rsidRPr="000D3CFB">
        <w:t>-</w:t>
      </w:r>
      <w:r w:rsidRPr="000D3CFB">
        <w:tab/>
        <w:t>if PDSCH is assigned by MPDCCH DCI format 6-1A</w:t>
      </w:r>
    </w:p>
    <w:p w14:paraId="3A0C370A" w14:textId="77777777" w:rsidR="00710567" w:rsidRPr="008D6E94" w:rsidRDefault="00710567" w:rsidP="00710567">
      <w:pPr>
        <w:pStyle w:val="B3"/>
        <w:rPr>
          <w:lang w:eastAsia="zh-CN"/>
        </w:rPr>
      </w:pPr>
      <w:r>
        <w:t>-</w:t>
      </w:r>
      <w:r>
        <w:tab/>
      </w:r>
      <w:r w:rsidRPr="008D6E94">
        <w:t xml:space="preserve">if the UE is configured with higher layer parameter </w:t>
      </w:r>
      <w:r w:rsidRPr="008D6E94">
        <w:rPr>
          <w:i/>
          <w:lang w:eastAsia="zh-CN"/>
        </w:rPr>
        <w:t>ce-PDSCH-64QAM-Config-r15</w:t>
      </w:r>
      <w:r w:rsidRPr="008D6E94">
        <w:rPr>
          <w:lang w:eastAsia="zh-CN"/>
        </w:rPr>
        <w:t xml:space="preserve"> and the </w:t>
      </w:r>
      <w:r w:rsidRPr="008D6E94">
        <w:t>DCI is mapped onto the UE specific search space and</w:t>
      </w:r>
      <w:r w:rsidRPr="008D6E94">
        <w:rPr>
          <w:rFonts w:hint="eastAsia"/>
        </w:rPr>
        <w:t xml:space="preserve"> </w:t>
      </w:r>
      <w:r w:rsidRPr="008D6E94">
        <w:t>the repetition number field in the DCI indicates PDSCH repetition level 1</w:t>
      </w:r>
      <w:r w:rsidRPr="008D6E94">
        <w:rPr>
          <w:lang w:eastAsia="zh-CN"/>
        </w:rPr>
        <w:t xml:space="preserve"> </w:t>
      </w:r>
    </w:p>
    <w:p w14:paraId="01A83B26" w14:textId="77777777" w:rsidR="00710567" w:rsidRPr="008D6E94" w:rsidRDefault="00710567" w:rsidP="00710567">
      <w:pPr>
        <w:pStyle w:val="B4"/>
      </w:pPr>
      <w:r>
        <w:t>-</w:t>
      </w:r>
      <w:r>
        <w:tab/>
      </w:r>
      <w:r w:rsidRPr="008D6E94">
        <w:t>read the 5-bit extended "modulation and coding scheme (</w:t>
      </w:r>
      <w:r w:rsidRPr="008D6E94">
        <w:rPr>
          <w:position w:val="-12"/>
        </w:rPr>
        <w:object w:dxaOrig="480" w:dyaOrig="380" w14:anchorId="4B2E7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12" o:title=""/>
          </v:shape>
          <o:OLEObject Type="Embed" ProgID="Equation.3" ShapeID="_x0000_i1025" DrawAspect="Content" ObjectID="_1603875471" r:id="rId13"/>
        </w:object>
      </w:r>
      <w:r w:rsidRPr="008D6E94">
        <w:t>)" field in the DCI</w:t>
      </w:r>
    </w:p>
    <w:p w14:paraId="2DF1E358" w14:textId="77777777" w:rsidR="00710567" w:rsidRPr="000D3CFB" w:rsidRDefault="00710567" w:rsidP="00710567">
      <w:pPr>
        <w:pStyle w:val="B3"/>
      </w:pPr>
      <w:r>
        <w:t>-</w:t>
      </w:r>
      <w:r>
        <w:tab/>
      </w:r>
      <w:r w:rsidRPr="008D6E94">
        <w:t>otherwise</w:t>
      </w:r>
    </w:p>
    <w:p w14:paraId="33AB65D6" w14:textId="11E167EF" w:rsidR="00710567" w:rsidRPr="000D3CFB" w:rsidRDefault="00710567" w:rsidP="00710567">
      <w:pPr>
        <w:pStyle w:val="B4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5177C993" wp14:editId="324811D8">
            <wp:extent cx="307340" cy="2317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516E90EE" w14:textId="3D457BF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6-1A indicating </w:t>
      </w:r>
      <w:r>
        <w:rPr>
          <w:noProof/>
          <w:position w:val="-12"/>
        </w:rPr>
        <w:drawing>
          <wp:inline distT="0" distB="0" distL="0" distR="0" wp14:anchorId="7B7CF034" wp14:editId="2EC100B9">
            <wp:extent cx="600710" cy="2317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D5EA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6-2</w:t>
      </w:r>
    </w:p>
    <w:p w14:paraId="2FAD2CE7" w14:textId="2175AD25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3-bit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0317F900" wp14:editId="0A84BDE5">
            <wp:extent cx="307340" cy="2317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</w:t>
      </w:r>
    </w:p>
    <w:p w14:paraId="21A06AEB" w14:textId="1660F09C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The UE is not expected to receive a DCI format 6-2 indicating </w:t>
      </w:r>
      <w:r>
        <w:rPr>
          <w:noProof/>
          <w:position w:val="-12"/>
        </w:rPr>
        <w:drawing>
          <wp:inline distT="0" distB="0" distL="0" distR="0" wp14:anchorId="49B81D16" wp14:editId="2657EE62">
            <wp:extent cx="559435" cy="2317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27A69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>else if PDSCH is assigned by MPDCCH DCI format 6-1B</w:t>
      </w:r>
    </w:p>
    <w:p w14:paraId="058EDB1A" w14:textId="57BE59EF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read the 4-bit </w:t>
      </w:r>
      <w:r>
        <w:t>"</w:t>
      </w:r>
      <w:r w:rsidRPr="000D3CFB">
        <w:t>modulation and coding scheme (</w:t>
      </w:r>
      <w:r>
        <w:rPr>
          <w:noProof/>
          <w:position w:val="-12"/>
        </w:rPr>
        <w:drawing>
          <wp:inline distT="0" distB="0" distL="0" distR="0" wp14:anchorId="3740B5A7" wp14:editId="2D029943">
            <wp:extent cx="307340" cy="2317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</w:t>
      </w:r>
      <w:r>
        <w:t>"</w:t>
      </w:r>
      <w:r w:rsidRPr="000D3CFB">
        <w:t xml:space="preserve"> field in the DCI and set </w:t>
      </w:r>
      <w:r>
        <w:rPr>
          <w:noProof/>
          <w:position w:val="-12"/>
        </w:rPr>
        <w:drawing>
          <wp:inline distT="0" distB="0" distL="0" distR="0" wp14:anchorId="48859E49" wp14:editId="58149B76">
            <wp:extent cx="273050" cy="2317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=</w:t>
      </w:r>
      <w:r>
        <w:rPr>
          <w:noProof/>
          <w:position w:val="-12"/>
        </w:rPr>
        <w:drawing>
          <wp:inline distT="0" distB="0" distL="0" distR="0" wp14:anchorId="49162F76" wp14:editId="06FA5851">
            <wp:extent cx="307340" cy="2317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</w:p>
    <w:p w14:paraId="54781676" w14:textId="77777777" w:rsidR="00710567" w:rsidRPr="000D3CFB" w:rsidRDefault="00710567" w:rsidP="00710567">
      <w:pPr>
        <w:pStyle w:val="B2"/>
      </w:pPr>
      <w:r w:rsidRPr="000D3CFB">
        <w:t>-</w:t>
      </w:r>
      <w:r w:rsidRPr="000D3CFB">
        <w:tab/>
        <w:t xml:space="preserve">else if PDSCH carriers </w:t>
      </w:r>
      <w:r w:rsidRPr="000D3CFB">
        <w:rPr>
          <w:i/>
        </w:rPr>
        <w:t>SystemInformationBlockType1-BR</w:t>
      </w:r>
    </w:p>
    <w:p w14:paraId="1E02988B" w14:textId="0C393778" w:rsidR="00710567" w:rsidRPr="000D3CFB" w:rsidRDefault="00710567" w:rsidP="00710567">
      <w:pPr>
        <w:pStyle w:val="B3"/>
      </w:pPr>
      <w:r w:rsidRPr="000D3CFB">
        <w:t>-</w:t>
      </w:r>
      <w:r w:rsidRPr="000D3CFB">
        <w:tab/>
        <w:t xml:space="preserve">set </w:t>
      </w:r>
      <w:r>
        <w:rPr>
          <w:noProof/>
          <w:position w:val="-10"/>
        </w:rPr>
        <w:drawing>
          <wp:inline distT="0" distB="0" distL="0" distR="0" wp14:anchorId="73278CA5" wp14:editId="1A10A93D">
            <wp:extent cx="273050" cy="20447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to the value of the parameter </w:t>
      </w:r>
      <w:r w:rsidRPr="000D3CFB">
        <w:rPr>
          <w:i/>
        </w:rPr>
        <w:t>schedulingInfoSIB1-BR</w:t>
      </w:r>
      <w:r w:rsidRPr="000D3CFB">
        <w:t xml:space="preserve"> configured by higher-layers</w:t>
      </w:r>
    </w:p>
    <w:p w14:paraId="64A2C0A5" w14:textId="77777777" w:rsidR="00710567" w:rsidRPr="000D3CFB" w:rsidRDefault="00710567" w:rsidP="00710567">
      <w:pPr>
        <w:pStyle w:val="B1"/>
      </w:pPr>
      <w:r w:rsidRPr="000D3CFB">
        <w:t>-</w:t>
      </w:r>
      <w:r w:rsidRPr="000D3CFB">
        <w:tab/>
        <w:t>otherwise</w:t>
      </w:r>
    </w:p>
    <w:p w14:paraId="52C563F7" w14:textId="32D69A54" w:rsidR="00710567" w:rsidRPr="000D3CFB" w:rsidRDefault="00710567" w:rsidP="00710567">
      <w:pPr>
        <w:pStyle w:val="B2"/>
      </w:pPr>
      <w:r w:rsidRPr="000D3CFB">
        <w:t>-</w:t>
      </w:r>
      <w:r w:rsidRPr="000D3CFB">
        <w:tab/>
        <w:t>read the 5</w:t>
      </w:r>
      <w:ins w:id="4" w:author="Alberto R" w:date="2018-10-30T22:26:00Z">
        <w:r>
          <w:t xml:space="preserve"> or 6</w:t>
        </w:r>
      </w:ins>
      <w:r w:rsidRPr="000D3CFB">
        <w:t xml:space="preserve">-bit </w:t>
      </w:r>
      <w:r>
        <w:t>"</w:t>
      </w:r>
      <w:r w:rsidRPr="000D3CFB">
        <w:t>modulation and coding scheme</w:t>
      </w:r>
      <w:r>
        <w:t>"</w:t>
      </w:r>
      <w:r w:rsidRPr="000D3CFB">
        <w:t xml:space="preserve"> field (</w:t>
      </w:r>
      <w:r>
        <w:rPr>
          <w:noProof/>
          <w:position w:val="-10"/>
        </w:rPr>
        <w:drawing>
          <wp:inline distT="0" distB="0" distL="0" distR="0" wp14:anchorId="4F4B7A6B" wp14:editId="4875AB3B">
            <wp:extent cx="273050" cy="2044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in the DCI</w:t>
      </w:r>
    </w:p>
    <w:p w14:paraId="0B70C404" w14:textId="77777777" w:rsidR="001E41F3" w:rsidRDefault="00157839" w:rsidP="0015783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274C7CE" w14:textId="77777777" w:rsidR="00710567" w:rsidRPr="000D3CFB" w:rsidRDefault="00710567" w:rsidP="00710567">
      <w:pPr>
        <w:pStyle w:val="Heading4"/>
      </w:pPr>
      <w:bookmarkStart w:id="5" w:name="_Toc415085459"/>
      <w:r w:rsidRPr="000D3CFB">
        <w:t>7.1.7.1</w:t>
      </w:r>
      <w:r w:rsidRPr="000D3CFB">
        <w:tab/>
        <w:t>Modulation order and redundancy version determination</w:t>
      </w:r>
      <w:bookmarkEnd w:id="5"/>
    </w:p>
    <w:p w14:paraId="7521DF71" w14:textId="649E2FA3" w:rsidR="00710567" w:rsidRPr="000D3CFB" w:rsidRDefault="00710567" w:rsidP="00710567">
      <w:r w:rsidRPr="000D3CFB">
        <w:t xml:space="preserve">For BL/CE UEs configured with </w:t>
      </w:r>
      <w:proofErr w:type="spellStart"/>
      <w:r w:rsidRPr="000D3CFB">
        <w:t>CEModeA</w:t>
      </w:r>
      <w:proofErr w:type="spellEnd"/>
      <w:r w:rsidRPr="000D3CFB">
        <w:t xml:space="preserve">, </w:t>
      </w:r>
      <w:r>
        <w:rPr>
          <w:noProof/>
          <w:position w:val="-12"/>
        </w:rPr>
        <w:drawing>
          <wp:inline distT="0" distB="0" distL="0" distR="0" wp14:anchorId="3B6B3FBB" wp14:editId="698D1652">
            <wp:extent cx="307340" cy="2317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is used in place of </w:t>
      </w:r>
      <w:r>
        <w:rPr>
          <w:noProof/>
          <w:position w:val="-10"/>
        </w:rPr>
        <w:drawing>
          <wp:inline distT="0" distB="0" distL="0" distR="0" wp14:anchorId="1C78C0FA" wp14:editId="36093E1F">
            <wp:extent cx="273050" cy="2044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in the rest of this Subclause.</w:t>
      </w:r>
    </w:p>
    <w:p w14:paraId="2F85D60B" w14:textId="1BE4A666" w:rsidR="00710567" w:rsidRPr="00894D91" w:rsidRDefault="00710567" w:rsidP="00710567">
      <w:r w:rsidRPr="000D3CFB">
        <w:t xml:space="preserve">The UE shall use 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5F8FFAB4" wp14:editId="24B0561F">
            <wp:extent cx="204470" cy="1911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b/>
          <w:bCs/>
          <w:lang w:val="en-US"/>
        </w:rPr>
        <w:t xml:space="preserve">= </w:t>
      </w:r>
      <w:r w:rsidRPr="000D3CFB">
        <w:rPr>
          <w:bCs/>
          <w:lang w:val="en-US"/>
        </w:rPr>
        <w:t>2</w:t>
      </w:r>
      <w:r w:rsidRPr="000D3CFB">
        <w:t xml:space="preserve"> if the DCI CRC is scrambled by P-RNTI, RA-RNTI, SI-RNTI, </w:t>
      </w:r>
      <w:r w:rsidRPr="000D3CFB">
        <w:rPr>
          <w:rFonts w:hint="eastAsia"/>
          <w:lang w:eastAsia="zh-CN"/>
        </w:rPr>
        <w:t xml:space="preserve">or SC-RNTI, </w:t>
      </w:r>
      <w:r w:rsidRPr="000D3CFB">
        <w:t xml:space="preserve">or if PDSCH is assigned by MPDCCH DCI Format 6-1B, or if PDSCH carriers </w:t>
      </w:r>
      <w:r w:rsidRPr="000D3CFB">
        <w:rPr>
          <w:i/>
        </w:rPr>
        <w:t>SystemInformationBlockType1-BR</w:t>
      </w:r>
      <w:r w:rsidRPr="000D3CFB">
        <w:t xml:space="preserve">, or if PDSCH carries BL/CE SI messages, or if the UE is configured with </w:t>
      </w:r>
      <w:proofErr w:type="spellStart"/>
      <w:r w:rsidRPr="000D3CFB">
        <w:t>CEModeA</w:t>
      </w:r>
      <w:proofErr w:type="spellEnd"/>
      <w:r w:rsidRPr="000D3CFB">
        <w:t xml:space="preserve"> and higher layer parameter </w:t>
      </w:r>
      <w:proofErr w:type="spellStart"/>
      <w:r w:rsidRPr="000D3CFB">
        <w:rPr>
          <w:i/>
        </w:rPr>
        <w:t>ce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pdsch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puschEnhancement</w:t>
      </w:r>
      <w:proofErr w:type="spellEnd"/>
      <w:r w:rsidRPr="000D3CFB">
        <w:rPr>
          <w:i/>
        </w:rPr>
        <w:t>-config</w:t>
      </w:r>
      <w:r w:rsidRPr="000D3CFB">
        <w:t xml:space="preserve"> with value </w:t>
      </w:r>
      <w:r>
        <w:t>'</w:t>
      </w:r>
      <w:r w:rsidRPr="000D3CFB">
        <w:t>On</w:t>
      </w:r>
      <w:r>
        <w:t>'</w:t>
      </w:r>
      <w:r w:rsidRPr="000D3CFB">
        <w:t xml:space="preserve"> and </w:t>
      </w:r>
      <w:r w:rsidRPr="000D3CFB">
        <w:rPr>
          <w:rFonts w:hint="eastAsia"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indicates a value greater than 1,</w:t>
      </w:r>
      <w:r w:rsidRPr="000D3CFB">
        <w:t xml:space="preserve"> otherwise, </w:t>
      </w:r>
    </w:p>
    <w:p w14:paraId="3C713A17" w14:textId="77777777" w:rsidR="00710567" w:rsidRPr="00894D91" w:rsidRDefault="00710567" w:rsidP="00710567">
      <w:pPr>
        <w:pStyle w:val="B1"/>
      </w:pPr>
      <w:r>
        <w:t>-</w:t>
      </w:r>
      <w:r>
        <w:tab/>
      </w:r>
      <w:r w:rsidRPr="00894D91">
        <w:t xml:space="preserve">if the higher layer parameter </w:t>
      </w:r>
      <w:proofErr w:type="spellStart"/>
      <w:r w:rsidRPr="00894D91">
        <w:rPr>
          <w:i/>
        </w:rPr>
        <w:t>altMCS</w:t>
      </w:r>
      <w:proofErr w:type="spellEnd"/>
      <w:r w:rsidRPr="00894D91">
        <w:rPr>
          <w:i/>
        </w:rPr>
        <w:t>-Table</w:t>
      </w:r>
      <w:r w:rsidRPr="00894D91">
        <w:rPr>
          <w:rFonts w:hint="eastAsia"/>
          <w:lang w:eastAsia="zh-CN"/>
        </w:rPr>
        <w:t xml:space="preserve"> is configured</w:t>
      </w:r>
      <w:r w:rsidRPr="00894D91">
        <w:t xml:space="preserve">, and if the PDSCH is assigned by a PDCCH/EPDCCH with DCI format 1/1B/1D/2/2A/2B/2C/2D with CRC scrambled by C-RNTI, </w:t>
      </w:r>
    </w:p>
    <w:p w14:paraId="5ECE52E1" w14:textId="7CE78A8C" w:rsidR="00710567" w:rsidRPr="00894D91" w:rsidRDefault="00710567" w:rsidP="00710567">
      <w:pPr>
        <w:pStyle w:val="B2"/>
      </w:pPr>
      <w:r>
        <w:t>-</w:t>
      </w:r>
      <w:r>
        <w:tab/>
      </w:r>
      <w:r w:rsidRPr="00894D91">
        <w:t>if the assigned PDSCH is transmitted only in the second slot of a subframe, the UE shall use</w:t>
      </w:r>
      <w:r w:rsidRPr="00894D91">
        <w:rPr>
          <w:position w:val="-10"/>
        </w:rPr>
        <w:object w:dxaOrig="440" w:dyaOrig="340" w14:anchorId="3191BAF6">
          <v:shape id="_x0000_i1026" type="#_x0000_t75" style="width:21.75pt;height:18pt" o:ole="">
            <v:imagedata r:id="rId21" o:title=""/>
          </v:shape>
          <o:OLEObject Type="Embed" ProgID="Equation.3" ShapeID="_x0000_i1026" DrawAspect="Content" ObjectID="_1603875472" r:id="rId22"/>
        </w:object>
      </w:r>
      <w:r w:rsidRPr="00894D91">
        <w:t>and Table 7.1.7.1-</w:t>
      </w:r>
      <w:del w:id="6" w:author="Alberto R" w:date="2018-10-30T22:30:00Z">
        <w:r w:rsidRPr="00894D91" w:rsidDel="00710567">
          <w:delText xml:space="preserve">1A </w:delText>
        </w:r>
      </w:del>
      <w:ins w:id="7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2"/>
          <w:lang w:val="pt-BR"/>
        </w:rPr>
        <w:object w:dxaOrig="340" w:dyaOrig="380" w14:anchorId="3EBE349A">
          <v:shape id="_x0000_i1027" type="#_x0000_t75" style="width:14.25pt;height:14.25pt" o:ole="">
            <v:imagedata r:id="rId23" o:title=""/>
          </v:shape>
          <o:OLEObject Type="Embed" ProgID="Equation.3" ShapeID="_x0000_i1027" DrawAspect="Content" ObjectID="_1603875473" r:id="rId24"/>
        </w:object>
      </w:r>
      <w:r w:rsidRPr="00894D91">
        <w:t>). The modulation order (</w:t>
      </w:r>
      <w:r w:rsidRPr="00894D91">
        <w:rPr>
          <w:bCs/>
          <w:position w:val="-10"/>
          <w:lang w:val="pt-BR"/>
        </w:rPr>
        <w:object w:dxaOrig="320" w:dyaOrig="300" w14:anchorId="21F4CB7E">
          <v:shape id="_x0000_i1028" type="#_x0000_t75" style="width:15.75pt;height:15pt" o:ole="">
            <v:imagedata r:id="rId25" o:title=""/>
          </v:shape>
          <o:OLEObject Type="Embed" ProgID="Equation.3" ShapeID="_x0000_i1028" DrawAspect="Content" ObjectID="_1603875474" r:id="rId26"/>
        </w:object>
      </w:r>
      <w:r w:rsidRPr="00894D91">
        <w:t xml:space="preserve">) used in the physical downlink shared channel is set to </w:t>
      </w:r>
      <w:r w:rsidRPr="00894D91">
        <w:rPr>
          <w:bCs/>
          <w:position w:val="-12"/>
          <w:lang w:val="pt-BR"/>
        </w:rPr>
        <w:object w:dxaOrig="900" w:dyaOrig="380" w14:anchorId="472F688E">
          <v:shape id="_x0000_i1029" type="#_x0000_t75" style="width:36.75pt;height:14.25pt" o:ole="">
            <v:imagedata r:id="rId27" o:title=""/>
          </v:shape>
          <o:OLEObject Type="Embed" ProgID="Equation.3" ShapeID="_x0000_i1029" DrawAspect="Content" ObjectID="_1603875475" r:id="rId28"/>
        </w:object>
      </w:r>
      <w:r w:rsidRPr="00894D91">
        <w:t>;</w:t>
      </w:r>
    </w:p>
    <w:p w14:paraId="2C4E695E" w14:textId="5D8E0916" w:rsidR="00710567" w:rsidRDefault="00710567" w:rsidP="00710567">
      <w:pPr>
        <w:pStyle w:val="B2"/>
      </w:pPr>
      <w:r>
        <w:lastRenderedPageBreak/>
        <w:t>-</w:t>
      </w:r>
      <w:r>
        <w:tab/>
      </w:r>
      <w:r w:rsidRPr="00894D91">
        <w:t>otherwise, the UE shall use</w:t>
      </w:r>
      <w:r w:rsidRPr="00894D91">
        <w:rPr>
          <w:position w:val="-10"/>
        </w:rPr>
        <w:object w:dxaOrig="440" w:dyaOrig="340" w14:anchorId="00CAE9E1">
          <v:shape id="_x0000_i1030" type="#_x0000_t75" style="width:21.75pt;height:15.75pt" o:ole="">
            <v:imagedata r:id="rId21" o:title=""/>
          </v:shape>
          <o:OLEObject Type="Embed" ProgID="Equation.3" ShapeID="_x0000_i1030" DrawAspect="Content" ObjectID="_1603875476" r:id="rId29"/>
        </w:object>
      </w:r>
      <w:r w:rsidRPr="00894D91">
        <w:t>and Table 7.1.7.1-</w:t>
      </w:r>
      <w:del w:id="8" w:author="Alberto R" w:date="2018-10-30T22:30:00Z">
        <w:r w:rsidRPr="00894D91" w:rsidDel="00710567">
          <w:delText xml:space="preserve">1A </w:delText>
        </w:r>
      </w:del>
      <w:ins w:id="9" w:author="Alberto R" w:date="2018-10-30T22:30:00Z">
        <w:r w:rsidRPr="00894D91">
          <w:t>1</w:t>
        </w:r>
        <w:r>
          <w:t>C</w:t>
        </w:r>
        <w:r w:rsidRPr="00894D91">
          <w:t xml:space="preserve"> </w:t>
        </w:r>
      </w:ins>
      <w:r w:rsidRPr="00894D91">
        <w:t>to determine the modulation order (</w:t>
      </w:r>
      <w:r w:rsidRPr="00894D91">
        <w:rPr>
          <w:bCs/>
          <w:position w:val="-10"/>
          <w:lang w:val="pt-BR"/>
        </w:rPr>
        <w:object w:dxaOrig="320" w:dyaOrig="300" w14:anchorId="037B0B7F">
          <v:shape id="_x0000_i1031" type="#_x0000_t75" style="width:15.75pt;height:15pt" o:ole="">
            <v:imagedata r:id="rId25" o:title=""/>
          </v:shape>
          <o:OLEObject Type="Embed" ProgID="Equation.3" ShapeID="_x0000_i1031" DrawAspect="Content" ObjectID="_1603875477" r:id="rId30"/>
        </w:object>
      </w:r>
      <w:r w:rsidRPr="00894D91">
        <w:t>) used in the physical downlink shared channel.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5A9A66E8" w14:textId="20F73630" w:rsidR="00157839" w:rsidRPr="00C14670" w:rsidRDefault="00710567" w:rsidP="00C14670">
      <w:pPr>
        <w:pStyle w:val="CRCoverPage"/>
        <w:spacing w:after="0"/>
        <w:jc w:val="center"/>
        <w:rPr>
          <w:noProof/>
          <w:color w:val="FF0000"/>
          <w:sz w:val="32"/>
          <w:szCs w:val="32"/>
        </w:rPr>
        <w:sectPr w:rsidR="00157839" w:rsidRPr="00C14670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706AC3CC" w14:textId="77777777" w:rsidR="001E41F3" w:rsidRDefault="001E41F3" w:rsidP="00C14670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4F78D" w14:textId="77777777" w:rsidR="00F36236" w:rsidRDefault="00F36236">
      <w:r>
        <w:separator/>
      </w:r>
    </w:p>
  </w:endnote>
  <w:endnote w:type="continuationSeparator" w:id="0">
    <w:p w14:paraId="2858A009" w14:textId="77777777" w:rsidR="00F36236" w:rsidRDefault="00F3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23941" w14:textId="77777777" w:rsidR="00F36236" w:rsidRDefault="00F36236">
      <w:r>
        <w:separator/>
      </w:r>
    </w:p>
  </w:footnote>
  <w:footnote w:type="continuationSeparator" w:id="0">
    <w:p w14:paraId="72EDDF89" w14:textId="77777777" w:rsidR="00F36236" w:rsidRDefault="00F3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80D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046"/>
    <w:rsid w:val="00022E4A"/>
    <w:rsid w:val="00043409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46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59B1"/>
    <w:rsid w:val="00EB09B7"/>
    <w:rsid w:val="00EE7D7C"/>
    <w:rsid w:val="00F25D98"/>
    <w:rsid w:val="00F300FB"/>
    <w:rsid w:val="00F362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2.bin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29FF5-E1A0-4D97-A2D8-E18EFC7A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1060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19</cp:revision>
  <cp:lastPrinted>1900-01-01T08:00:00Z</cp:lastPrinted>
  <dcterms:created xsi:type="dcterms:W3CDTF">2015-08-19T09:34:00Z</dcterms:created>
  <dcterms:modified xsi:type="dcterms:W3CDTF">2018-11-16T19:37:00Z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